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8765D" w:rsidP="0088765D" w:rsidRDefault="00AF4A01" w14:paraId="103C5884" w14:textId="71DEB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 w:rsidR="0088765D">
        <w:rPr>
          <w:b/>
          <w:i/>
          <w:noProof/>
          <w:sz w:val="28"/>
        </w:rPr>
        <w:tab/>
      </w:r>
      <w:r w:rsidR="0088765D">
        <w:rPr>
          <w:b/>
          <w:i/>
          <w:noProof/>
          <w:sz w:val="28"/>
        </w:rPr>
        <w:t>S3-23</w:t>
      </w:r>
      <w:r w:rsidR="00E04D5E">
        <w:rPr>
          <w:b/>
          <w:i/>
          <w:noProof/>
          <w:sz w:val="28"/>
        </w:rPr>
        <w:t>4509</w:t>
      </w:r>
    </w:p>
    <w:p w:rsidRPr="00546764" w:rsidR="00264046" w:rsidP="00264046" w:rsidRDefault="00264046" w14:paraId="0DD82EB5" w14:textId="77777777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21D81507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2CAA71AF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 w14:paraId="3FBB62B8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79AB67D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79946B0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2C70E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999489E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4DDA7F40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FC058E" w:rsidR="001E41F3" w:rsidP="00D875F0" w:rsidRDefault="00417B08" w14:paraId="52508B66" w14:textId="5DFFFE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:rsidRPr="00FC058E" w:rsidR="001E41F3" w:rsidRDefault="001E41F3" w14:paraId="77009707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FC058E" w:rsidR="001E41F3" w:rsidP="00D875F0" w:rsidRDefault="00A53B48" w14:paraId="6CAED29D" w14:textId="3DEDC9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:rsidRPr="00FC058E" w:rsidR="001E41F3" w:rsidP="0051580D" w:rsidRDefault="001E41F3" w14:paraId="09D2C09B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FC058E" w:rsidR="001E41F3" w:rsidP="00E13F3D" w:rsidRDefault="001914E5" w14:paraId="7533BF9D" w14:textId="437A45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Pr="00FC058E" w:rsidR="001E41F3" w:rsidP="0051580D" w:rsidRDefault="001E41F3" w14:paraId="5D4AEAE9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FC058E" w:rsidR="001E41F3" w:rsidRDefault="001279B6" w14:paraId="1E22D6AC" w14:textId="664919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 xml:space="preserve">18.0.0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399238C9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7DC9F5A2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4883A7D2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266B4BDF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47E1399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2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3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296CF086" w14:textId="77777777">
        <w:tc>
          <w:tcPr>
            <w:tcW w:w="9641" w:type="dxa"/>
            <w:gridSpan w:val="9"/>
          </w:tcPr>
          <w:p w:rsidR="001E41F3" w:rsidRDefault="001E41F3" w14:paraId="7D4A60B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54066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EE45D52" w14:textId="77777777">
        <w:tc>
          <w:tcPr>
            <w:tcW w:w="2835" w:type="dxa"/>
          </w:tcPr>
          <w:p w:rsidR="00F25D98" w:rsidP="001E41F3" w:rsidRDefault="00F25D98" w14:paraId="59860FA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071283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6C4BDAE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3519D77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1914E5" w14:paraId="3B6BBA56" w14:textId="44C6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2ED8415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3950A1F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6562735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0CF0D9E8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 w14:paraId="69DCC391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6DAC9C48" w14:paraId="31618834" w14:textId="77777777">
        <w:tc>
          <w:tcPr>
            <w:tcW w:w="9640" w:type="dxa"/>
            <w:gridSpan w:val="11"/>
            <w:tcMar/>
          </w:tcPr>
          <w:p w:rsidR="001E41F3" w:rsidRDefault="001E41F3" w14:paraId="554775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DAC9C48" w14:paraId="58300953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05B2F3A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P="00ED003A" w:rsidRDefault="008D02A2" w14:paraId="3D393EEE" w14:textId="7A45951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Pr="00F82877" w:rsidR="00ED003A">
              <w:rPr>
                <w:lang w:eastAsia="zh-CN"/>
              </w:rPr>
              <w:t xml:space="preserve">Security </w:t>
            </w:r>
            <w:r w:rsidR="00ED003A">
              <w:rPr>
                <w:rFonts w:hint="eastAsia"/>
                <w:lang w:eastAsia="zh-CN"/>
              </w:rPr>
              <w:t>of</w:t>
            </w:r>
            <w:r w:rsidRPr="00F82877" w:rsidR="00ED003A">
              <w:rPr>
                <w:lang w:eastAsia="zh-CN"/>
              </w:rPr>
              <w:t xml:space="preserve"> 5G ProSe PC5 Communication</w:t>
            </w:r>
            <w:r w:rsidR="00ED003A">
              <w:rPr>
                <w:lang w:eastAsia="zh-CN"/>
              </w:rPr>
              <w:t xml:space="preserve"> – </w:t>
            </w:r>
            <w:r w:rsidR="007667CA">
              <w:rPr>
                <w:lang w:eastAsia="zh-CN"/>
              </w:rPr>
              <w:t>clarification</w:t>
            </w:r>
          </w:p>
        </w:tc>
      </w:tr>
      <w:tr w:rsidR="001E41F3" w:rsidTr="6DAC9C48" w14:paraId="05C0847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5E29F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RDefault="001E41F3" w14:paraId="22071BC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DAC9C48" w14:paraId="46D5D7C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5A6C2C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ED003A" w14:paraId="298AA482" w14:textId="3280F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:rsidTr="6DAC9C48" w14:paraId="4196B218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4C300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P="00547111" w:rsidRDefault="00785599" w14:paraId="17FF8B7B" w14:textId="19BC859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6DAC9C48" w14:paraId="7630373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D3B16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RDefault="001E41F3" w14:paraId="6ED4D6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DAC9C48" w14:paraId="50563E5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32C381B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="001E41F3" w:rsidRDefault="00AD3A29" w14:paraId="115414A3" w14:textId="2C5EE37F">
            <w:pPr>
              <w:pStyle w:val="CRCoverPage"/>
              <w:spacing w:after="0"/>
              <w:ind w:left="100"/>
              <w:rPr>
                <w:noProof/>
              </w:rPr>
            </w:pPr>
            <w:r w:rsidR="00AD3A29">
              <w:rPr/>
              <w:t>5G_ProSe</w:t>
            </w:r>
            <w:r w:rsidR="27187395">
              <w:rPr/>
              <w:t>_Ph2</w:t>
            </w:r>
          </w:p>
        </w:tc>
        <w:tc>
          <w:tcPr>
            <w:tcW w:w="567" w:type="dxa"/>
            <w:tcBorders>
              <w:left w:val="nil"/>
            </w:tcBorders>
            <w:tcMar/>
          </w:tcPr>
          <w:p w:rsidR="001E41F3" w:rsidRDefault="001E41F3" w14:paraId="61A86BC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RDefault="001E41F3" w14:paraId="153CBFB1" w14:textId="77777777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4D5235" w14:paraId="56929475" w14:textId="7C2745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D3A29">
              <w:t>1</w:t>
            </w:r>
            <w:r w:rsidR="00C5250A">
              <w:t>1-06</w:t>
            </w:r>
          </w:p>
        </w:tc>
      </w:tr>
      <w:tr w:rsidR="001E41F3" w:rsidTr="6DAC9C48" w14:paraId="690C7843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7A1A64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="001E41F3" w:rsidRDefault="001E41F3" w14:paraId="2F73FC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="001E41F3" w:rsidRDefault="001E41F3" w14:paraId="0FBCFC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="001E41F3" w:rsidRDefault="001E41F3" w14:paraId="60243A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="001E41F3" w:rsidRDefault="001E41F3" w14:paraId="68E9B68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DAC9C48" w14:paraId="13D4AF59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E6EA20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="001E41F3" w:rsidP="00D24991" w:rsidRDefault="00EA4F2E" w14:paraId="154A6113" w14:textId="1C7F5F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="001E41F3" w:rsidRDefault="001E41F3" w14:paraId="617AE5C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RDefault="001E41F3" w14:paraId="42CDCEE5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4D5235" w14:paraId="6C870B98" w14:textId="17A8BB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3A29">
              <w:t>18</w:t>
            </w:r>
          </w:p>
        </w:tc>
      </w:tr>
      <w:tr w:rsidR="001E41F3" w:rsidTr="6DAC9C48" w14:paraId="30122F0C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615796D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="001E41F3" w:rsidRDefault="001E41F3" w14:paraId="78418D3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05D36727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7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7C2097" w:rsidR="000C038A" w:rsidP="00BD6BB8" w:rsidRDefault="001E41F3" w14:paraId="1A28F380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  <w:r w:rsidR="002E472E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18)</w:t>
            </w:r>
          </w:p>
        </w:tc>
      </w:tr>
      <w:tr w:rsidR="001E41F3" w:rsidTr="6DAC9C48" w14:paraId="7FBEB8E7" w14:textId="77777777">
        <w:tc>
          <w:tcPr>
            <w:tcW w:w="1843" w:type="dxa"/>
            <w:tcMar/>
          </w:tcPr>
          <w:p w:rsidR="001E41F3" w:rsidRDefault="001E41F3" w14:paraId="44A3A6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="001E41F3" w:rsidRDefault="001E41F3" w14:paraId="5524C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DAC9C48" w14:paraId="1256F52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52C87D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A852B8" w14:paraId="708AA7DE" w14:textId="5FD34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clarification and correction. </w:t>
            </w:r>
            <w:r w:rsidR="00EF3693">
              <w:rPr>
                <w:noProof/>
              </w:rPr>
              <w:t xml:space="preserve">The </w:t>
            </w:r>
            <w:r w:rsidR="00BD1AA4">
              <w:rPr>
                <w:noProof/>
              </w:rPr>
              <w:t xml:space="preserve">referenced </w:t>
            </w:r>
            <w:r w:rsidR="00EF3693">
              <w:rPr>
                <w:noProof/>
              </w:rPr>
              <w:t xml:space="preserve">annex </w:t>
            </w:r>
            <w:r w:rsidR="00F117AF">
              <w:rPr>
                <w:noProof/>
              </w:rPr>
              <w:t xml:space="preserve">(i.e., </w:t>
            </w:r>
            <w:r w:rsidR="00EF3693">
              <w:rPr>
                <w:noProof/>
              </w:rPr>
              <w:t>A.7</w:t>
            </w:r>
            <w:r w:rsidR="00F117AF">
              <w:rPr>
                <w:noProof/>
              </w:rPr>
              <w:t>)</w:t>
            </w:r>
            <w:r w:rsidR="00EF3693">
              <w:rPr>
                <w:noProof/>
              </w:rPr>
              <w:t xml:space="preserve"> isn’t the </w:t>
            </w:r>
            <w:r w:rsidR="0069602E">
              <w:rPr>
                <w:noProof/>
              </w:rPr>
              <w:t xml:space="preserve">one </w:t>
            </w:r>
            <w:r w:rsidR="004266DE">
              <w:rPr>
                <w:noProof/>
              </w:rPr>
              <w:t xml:space="preserve">used to calculate </w:t>
            </w:r>
            <w:r w:rsidR="00C37833">
              <w:rPr>
                <w:noProof/>
              </w:rPr>
              <w:t xml:space="preserve">the DCR </w:t>
            </w:r>
            <w:r w:rsidR="0019237E">
              <w:rPr>
                <w:noProof/>
              </w:rPr>
              <w:t>confidentiality keystream.</w:t>
            </w:r>
            <w:r w:rsidR="00A93B2B">
              <w:rPr>
                <w:noProof/>
              </w:rPr>
              <w:t xml:space="preserve"> </w:t>
            </w:r>
          </w:p>
        </w:tc>
      </w:tr>
      <w:tr w:rsidR="001E41F3" w:rsidTr="6DAC9C48" w14:paraId="4CA74D0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2D0866D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365DEF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DAC9C48" w14:paraId="210165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4943314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CF5E5C" w14:paraId="31C656EC" w14:textId="0DF0B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clarification for </w:t>
            </w:r>
            <w:r w:rsidR="008168F0">
              <w:rPr>
                <w:noProof/>
              </w:rPr>
              <w:t>UE-to-UE Relay behavior when it is outside network coverage, and c</w:t>
            </w:r>
            <w:r w:rsidR="0019237E">
              <w:rPr>
                <w:noProof/>
              </w:rPr>
              <w:t xml:space="preserve">hanged </w:t>
            </w:r>
            <w:r w:rsidR="00BD1AA4">
              <w:rPr>
                <w:noProof/>
              </w:rPr>
              <w:t xml:space="preserve">referenced </w:t>
            </w:r>
            <w:r w:rsidR="0019237E">
              <w:rPr>
                <w:noProof/>
              </w:rPr>
              <w:t>annex from A.7 to A.5</w:t>
            </w:r>
          </w:p>
        </w:tc>
      </w:tr>
      <w:tr w:rsidR="001E41F3" w:rsidTr="6DAC9C48" w14:paraId="1F8863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4D9896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71C4A2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DAC9C48" w14:paraId="678D7BF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4E5CE1B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279B6" w14:paraId="5C4BEB44" w14:textId="60FF7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is wrong and/or unclear and </w:t>
            </w:r>
            <w:r w:rsidR="001D35A5">
              <w:rPr>
                <w:noProof/>
              </w:rPr>
              <w:t xml:space="preserve">may </w:t>
            </w:r>
            <w:r w:rsidR="00417B08">
              <w:rPr>
                <w:noProof/>
              </w:rPr>
              <w:t>lead to</w:t>
            </w:r>
            <w:r w:rsidR="00F117AF">
              <w:rPr>
                <w:noProof/>
              </w:rPr>
              <w:t xml:space="preserve"> a misunderstanding.</w:t>
            </w:r>
          </w:p>
        </w:tc>
      </w:tr>
      <w:tr w:rsidR="001E41F3" w:rsidTr="6DAC9C48" w14:paraId="034AF533" w14:textId="77777777">
        <w:tc>
          <w:tcPr>
            <w:tcW w:w="2694" w:type="dxa"/>
            <w:gridSpan w:val="2"/>
            <w:tcMar/>
          </w:tcPr>
          <w:p w:rsidR="001E41F3" w:rsidRDefault="001E41F3" w14:paraId="39D9EB5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="001E41F3" w:rsidRDefault="001E41F3" w14:paraId="7826CB1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DAC9C48" w14:paraId="6A17D7A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6DAD5B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417B08" w14:paraId="2E8CC96B" w14:textId="0B29B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6.6.3.1</w:t>
            </w:r>
          </w:p>
        </w:tc>
      </w:tr>
      <w:tr w:rsidR="001E41F3" w:rsidTr="6DAC9C48" w14:paraId="56E1E6C3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2FB9DE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089854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DAC9C48" w14:paraId="76F95A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335EAB5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51DF328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7AA1E7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304CCBC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0D32F54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6DAC9C48" w14:paraId="34ACE2E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571382F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2293993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417B08" w14:paraId="136AA7C2" w14:textId="3F77B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7DB274D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42398B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6DAC9C48" w14:paraId="446DDBA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678A1AA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382D44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417B08" w14:paraId="3BB7EE70" w14:textId="6DD5E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1A4306D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186A633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6DAC9C48" w14:paraId="55C714D2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45D43" w14:paraId="45913E6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70131AD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417B08" w14:paraId="27F92011" w14:textId="42DE2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1B4FF9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66152F5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6DAC9C48" w14:paraId="60DF82C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517696C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4D84207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6DAC9C48" w14:paraId="556B87B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79A9C4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00D3B8F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6DAC9C48" w14:paraId="45BFE79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8863B9" w:rsidR="008863B9" w:rsidRDefault="008863B9" w14:paraId="194242D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8863B9" w:rsidR="008863B9" w:rsidRDefault="008863B9" w14:paraId="1E0BCCE3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6DAC9C48" w14:paraId="6C3DBC81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8863B9" w:rsidRDefault="008863B9" w14:paraId="6E23B4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863B9" w:rsidRDefault="008863B9" w14:paraId="6ACA417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557EA72" w14:textId="77777777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</w:p>
    <w:p w:rsidRPr="00100780" w:rsidR="00F951B0" w:rsidP="00F951B0" w:rsidRDefault="00F951B0" w14:paraId="24F93DC6" w14:textId="15DDFD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bookmarkStart w:name="_Toc129959841" w:id="2"/>
      <w:bookmarkStart w:name="_Toc145420194" w:id="3"/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Start of </w:t>
      </w:r>
      <w:r w:rsidR="00B30BAC">
        <w:rPr>
          <w:rFonts w:ascii="Arial" w:hAnsi="Arial" w:eastAsia="Malgun Gothic" w:cs="Arial"/>
          <w:color w:val="0000FF"/>
          <w:sz w:val="32"/>
          <w:szCs w:val="32"/>
        </w:rPr>
        <w:t xml:space="preserve">the </w:t>
      </w:r>
      <w:r>
        <w:rPr>
          <w:rFonts w:ascii="Arial" w:hAnsi="Arial" w:eastAsia="Malgun Gothic" w:cs="Arial"/>
          <w:color w:val="0000FF"/>
          <w:sz w:val="32"/>
          <w:szCs w:val="32"/>
        </w:rPr>
        <w:t>changes ****************</w:t>
      </w:r>
    </w:p>
    <w:p w:rsidRPr="005B29E9" w:rsidR="00202037" w:rsidP="00F951B0" w:rsidRDefault="00202037" w14:paraId="711F423D" w14:textId="6A17B7A5">
      <w:pPr>
        <w:pStyle w:val="Heading4"/>
        <w:ind w:left="0" w:firstLine="0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</w:r>
      <w:bookmarkEnd w:id="2"/>
      <w:r w:rsidRPr="00F82877">
        <w:rPr>
          <w:lang w:eastAsia="zh-CN"/>
        </w:rPr>
        <w:t xml:space="preserve">Security </w:t>
      </w:r>
      <w:r>
        <w:rPr>
          <w:rFonts w:hint="eastAsia"/>
          <w:lang w:eastAsia="zh-CN"/>
        </w:rPr>
        <w:t>of</w:t>
      </w:r>
      <w:r w:rsidRPr="00F82877">
        <w:rPr>
          <w:lang w:eastAsia="zh-CN"/>
        </w:rPr>
        <w:t xml:space="preserve"> 5G ProSe PC5 Communication for 5G ProSe </w:t>
      </w:r>
      <w:r w:rsidRPr="00064416">
        <w:rPr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 w:rsidRPr="00F82877">
        <w:rPr>
          <w:lang w:eastAsia="zh-CN"/>
        </w:rPr>
        <w:t xml:space="preserve">UE-to-UE Relay </w:t>
      </w:r>
      <w:r w:rsidRPr="00973DDC">
        <w:rPr>
          <w:lang w:eastAsia="zh-CN"/>
        </w:rPr>
        <w:t>with network assistance</w:t>
      </w:r>
      <w:bookmarkEnd w:id="3"/>
    </w:p>
    <w:p w:rsidRPr="007910AB" w:rsidR="00202037" w:rsidP="00202037" w:rsidRDefault="00202037" w14:paraId="573D1273" w14:textId="77777777">
      <w:pPr>
        <w:rPr>
          <w:rFonts w:eastAsia="DengXian"/>
        </w:rPr>
      </w:pPr>
      <w:r>
        <w:t>The User Plane (UP) based procedures</w:t>
      </w:r>
      <w:r>
        <w:rPr>
          <w:lang w:eastAsia="zh-CN"/>
        </w:rPr>
        <w:t xml:space="preserve"> as specified in clause 6.3.3.2 and t</w:t>
      </w:r>
      <w:r>
        <w:t>he Control Plane (CP) based procedures</w:t>
      </w:r>
      <w:r>
        <w:rPr>
          <w:lang w:eastAsia="zh-CN"/>
        </w:rPr>
        <w:t xml:space="preserve"> as specified in clause 6.3.3.3 </w:t>
      </w:r>
      <w:r>
        <w:t xml:space="preserve">are </w:t>
      </w:r>
      <w:r>
        <w:rPr>
          <w:lang w:eastAsia="zh-CN"/>
        </w:rPr>
        <w:t>used</w:t>
      </w:r>
      <w:r>
        <w:t xml:space="preserve"> to provide authentication, authorisation and security establishment between the 5G ProSe </w:t>
      </w:r>
      <w:r>
        <w:rPr>
          <w:lang w:eastAsia="zh-CN"/>
        </w:rPr>
        <w:t>Layer-3</w:t>
      </w:r>
      <w:r>
        <w:t xml:space="preserve"> UE-to-UE Relay and Source End UE with the following modification:</w:t>
      </w:r>
    </w:p>
    <w:p w:rsidR="00202037" w:rsidP="00202037" w:rsidRDefault="00202037" w14:paraId="5CF99C05" w14:textId="77777777">
      <w:pPr>
        <w:pStyle w:val="B1"/>
      </w:pPr>
      <w:r>
        <w:t>-</w:t>
      </w:r>
      <w:r>
        <w:tab/>
      </w:r>
      <w:r>
        <w:t>The Remote UE is replaced by the Source End UE.</w:t>
      </w:r>
    </w:p>
    <w:p w:rsidR="00202037" w:rsidP="00202037" w:rsidRDefault="00202037" w14:paraId="6EE34846" w14:textId="77777777">
      <w:pPr>
        <w:pStyle w:val="B1"/>
        <w:rPr>
          <w:lang w:eastAsia="zh-CN"/>
        </w:rPr>
      </w:pPr>
      <w:r>
        <w:t>-</w:t>
      </w:r>
      <w:r>
        <w:tab/>
      </w:r>
      <w:r>
        <w:t>The UE-to-Network Relay is replaced by the UE-to-UE Relay</w:t>
      </w:r>
      <w:r>
        <w:rPr>
          <w:lang w:eastAsia="zh-CN"/>
        </w:rPr>
        <w:t>.</w:t>
      </w:r>
    </w:p>
    <w:p w:rsidR="00202037" w:rsidP="00202037" w:rsidRDefault="00202037" w14:paraId="2058AB2E" w14:textId="77777777">
      <w:r>
        <w:t>The User Plane (UP) based procedures</w:t>
      </w:r>
      <w:r>
        <w:rPr>
          <w:lang w:eastAsia="zh-CN"/>
        </w:rPr>
        <w:t xml:space="preserve"> as specified in clause 6.3.3.2 and the</w:t>
      </w:r>
      <w:r>
        <w:t xml:space="preserve"> Control Plane (CP) based procedures</w:t>
      </w:r>
      <w:r>
        <w:rPr>
          <w:lang w:eastAsia="zh-CN"/>
        </w:rPr>
        <w:t xml:space="preserve"> as specified in clause 6.3.3.3 are</w:t>
      </w:r>
      <w:r>
        <w:t xml:space="preserve"> </w:t>
      </w:r>
      <w:r>
        <w:rPr>
          <w:lang w:eastAsia="zh-CN"/>
        </w:rPr>
        <w:t>used</w:t>
      </w:r>
      <w:r>
        <w:t xml:space="preserve"> to provide authentication, authorisation and security establishment between the 5G ProSe </w:t>
      </w:r>
      <w:r>
        <w:rPr>
          <w:lang w:eastAsia="zh-CN"/>
        </w:rPr>
        <w:t>Layer-3</w:t>
      </w:r>
      <w:r>
        <w:t xml:space="preserve"> UE-to-UE Relay and the Target End UE with the following modification:</w:t>
      </w:r>
    </w:p>
    <w:p w:rsidR="00202037" w:rsidP="00202037" w:rsidRDefault="00202037" w14:paraId="04ABC008" w14:textId="77777777">
      <w:pPr>
        <w:pStyle w:val="B1"/>
      </w:pPr>
      <w:r>
        <w:t>-</w:t>
      </w:r>
      <w:r>
        <w:tab/>
      </w:r>
      <w:r>
        <w:t>The Remote UE is replaced by the Target End UE.</w:t>
      </w:r>
    </w:p>
    <w:p w:rsidR="00202037" w:rsidP="00202037" w:rsidRDefault="00202037" w14:paraId="4BF2AED9" w14:textId="77777777">
      <w:pPr>
        <w:pStyle w:val="B1"/>
        <w:rPr>
          <w:lang w:eastAsia="zh-CN"/>
        </w:rPr>
      </w:pPr>
      <w:r>
        <w:t>-</w:t>
      </w:r>
      <w:r>
        <w:tab/>
      </w:r>
      <w:r>
        <w:t>The UE-to-Network Relay is replaced by the UE-to-UE Relay</w:t>
      </w:r>
      <w:r>
        <w:rPr>
          <w:lang w:eastAsia="zh-CN"/>
        </w:rPr>
        <w:t>.</w:t>
      </w:r>
    </w:p>
    <w:p w:rsidR="00202037" w:rsidP="00202037" w:rsidRDefault="00202037" w14:paraId="382AA0A9" w14:textId="77777777">
      <w:pPr>
        <w:pStyle w:val="B1"/>
      </w:pPr>
      <w:r>
        <w:t>-</w:t>
      </w:r>
      <w:r>
        <w:tab/>
      </w:r>
      <w:r>
        <w:t>The procedure is initiated after security establishment between the 5G ProSe Layer-3 UE-to-UE Relay and the Source End UE is successfully completed, as specified in clause 6.7 of TS 23.304 [8].</w:t>
      </w:r>
    </w:p>
    <w:p w:rsidRPr="00CC337C" w:rsidR="00202037" w:rsidP="00202037" w:rsidRDefault="00202037" w14:paraId="56624777" w14:textId="2A3EED76">
      <w:pPr>
        <w:pStyle w:val="B1"/>
        <w:rPr>
          <w:lang w:val="en-US" w:eastAsia="zh-CN"/>
        </w:rPr>
      </w:pPr>
      <w:r>
        <w:t>-</w:t>
      </w:r>
      <w:r>
        <w:tab/>
      </w:r>
      <w:r w:rsidRPr="00CC337C">
        <w:t xml:space="preserve">The steps 4-5d in clause 6.3.3.2.2 and the steps 3-16 in clause 6.3.3.3.2 are not triggered by the Direct Communication Request (DCR) message sent by the UE-to-UE Relay. Upon receiving the DCR message from the UE-to-UE Relay which includes an RSC and </w:t>
      </w:r>
      <w:r w:rsidRPr="00CC337C">
        <w:rPr>
          <w:lang w:val="en-US" w:eastAsia="zh-CN" w:bidi="ar"/>
        </w:rPr>
        <w:t xml:space="preserve">if the Network Assistance </w:t>
      </w:r>
      <w:r w:rsidRPr="00CC337C">
        <w:rPr>
          <w:rFonts w:eastAsia="DengXian"/>
          <w:lang w:val="en-US" w:eastAsia="zh-CN" w:bidi="ar"/>
        </w:rPr>
        <w:t xml:space="preserve">Security </w:t>
      </w:r>
      <w:r w:rsidRPr="00CC337C">
        <w:rPr>
          <w:lang w:val="en-US" w:eastAsia="zh-CN" w:bidi="ar"/>
        </w:rPr>
        <w:t xml:space="preserve">Indicator associated with the RSC indicates the security procedures with network assistance </w:t>
      </w:r>
      <w:r w:rsidRPr="00CC337C">
        <w:t xml:space="preserve">are required which triggers the </w:t>
      </w:r>
      <w:r w:rsidRPr="00CC337C">
        <w:rPr>
          <w:lang w:eastAsia="zh-CN"/>
        </w:rPr>
        <w:t xml:space="preserve">second hop </w:t>
      </w:r>
      <w:r w:rsidRPr="00CC337C">
        <w:t xml:space="preserve">PC5 link security establishment, the Target End UE shall inform the UE-to-UE Relay to initiate the above steps with the </w:t>
      </w:r>
      <w:r w:rsidRPr="00CC337C">
        <w:rPr>
          <w:rStyle w:val="normaltextrun"/>
          <w:color w:val="000000"/>
          <w:shd w:val="clear" w:color="auto" w:fill="FFFFFF"/>
        </w:rPr>
        <w:t>message pair Direct Communication Security Request and Direct Communication Security Accept</w:t>
      </w:r>
      <w:r w:rsidRPr="00CC337C">
        <w:t xml:space="preserve">. The </w:t>
      </w:r>
      <w:r w:rsidRPr="00CC337C">
        <w:rPr>
          <w:rStyle w:val="normaltextrun"/>
          <w:color w:val="000000"/>
          <w:shd w:val="clear" w:color="auto" w:fill="FFFFFF"/>
        </w:rPr>
        <w:t>Direct Communication Security Request message shall include the SUCI or UP-/CP-PRUK ID of Target End UE</w:t>
      </w:r>
      <w:r w:rsidRPr="00CC337C">
        <w:rPr>
          <w:rStyle w:val="normaltextrun"/>
          <w:color w:val="000000"/>
          <w:shd w:val="clear" w:color="auto" w:fill="FFFFFF"/>
          <w:lang w:val="en-US"/>
        </w:rPr>
        <w:t>,</w:t>
      </w:r>
      <w:r w:rsidRPr="00CC337C">
        <w:rPr>
          <w:rStyle w:val="normaltextrun"/>
          <w:color w:val="000000"/>
          <w:shd w:val="clear" w:color="auto" w:fill="FFFFFF"/>
        </w:rPr>
        <w:t xml:space="preserve"> Relay Service Code and freshness_parameter_1.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Pr="00CC337C">
        <w:rPr>
          <w:lang w:val="en-US" w:eastAsia="zh-CN"/>
        </w:rPr>
        <w:t xml:space="preserve">Upon receiving the Direct Communication Security Request message, the </w:t>
      </w:r>
      <w:r w:rsidRPr="00CC337C">
        <w:t>UE-to-UE Relay</w:t>
      </w:r>
      <w:r w:rsidRPr="00CC337C">
        <w:rPr>
          <w:lang w:val="en-US" w:eastAsia="zh-CN"/>
        </w:rPr>
        <w:t xml:space="preserve"> needs to make sure it is inside network coverage prior to initiating the security procedure</w:t>
      </w:r>
      <w:ins w:author="Philips" w:date="2023-10-26T09:54:00Z" w:id="4">
        <w:r w:rsidR="00295757">
          <w:rPr>
            <w:lang w:val="en-US" w:eastAsia="zh-CN"/>
          </w:rPr>
          <w:t xml:space="preserve"> with network assistance</w:t>
        </w:r>
      </w:ins>
      <w:r w:rsidRPr="00CC337C">
        <w:rPr>
          <w:lang w:val="en-US" w:eastAsia="zh-CN"/>
        </w:rPr>
        <w:t>.</w:t>
      </w:r>
      <w:ins w:author="Philips" w:date="2023-10-26T09:54:00Z" w:id="5">
        <w:r w:rsidR="00D64570">
          <w:rPr>
            <w:lang w:val="en-US" w:eastAsia="zh-CN"/>
          </w:rPr>
          <w:t xml:space="preserve"> If it</w:t>
        </w:r>
      </w:ins>
      <w:ins w:author="Philips" w:date="2023-10-26T09:55:00Z" w:id="6">
        <w:r w:rsidR="002B5279">
          <w:rPr>
            <w:lang w:val="en-US" w:eastAsia="zh-CN"/>
          </w:rPr>
          <w:t xml:space="preserve"> is outside network</w:t>
        </w:r>
      </w:ins>
      <w:r w:rsidRPr="00CC337C">
        <w:rPr>
          <w:lang w:val="en-US" w:eastAsia="zh-CN"/>
        </w:rPr>
        <w:t xml:space="preserve"> </w:t>
      </w:r>
      <w:ins w:author="Philips" w:date="2023-10-26T09:55:00Z" w:id="7">
        <w:r w:rsidR="00D67B0D">
          <w:rPr>
            <w:lang w:val="en-US" w:eastAsia="zh-CN"/>
          </w:rPr>
          <w:t>coverage</w:t>
        </w:r>
      </w:ins>
      <w:ins w:author="Philips" w:date="2023-10-26T09:56:00Z" w:id="8">
        <w:r w:rsidR="002B5279">
          <w:rPr>
            <w:lang w:val="en-US" w:eastAsia="zh-CN"/>
          </w:rPr>
          <w:t xml:space="preserve">, it </w:t>
        </w:r>
      </w:ins>
      <w:ins w:author="Philips" w:date="2023-10-26T09:57:00Z" w:id="9">
        <w:r w:rsidR="0031162D">
          <w:rPr>
            <w:lang w:val="en-US" w:eastAsia="zh-CN"/>
          </w:rPr>
          <w:t xml:space="preserve">shall not </w:t>
        </w:r>
        <w:r w:rsidR="00CE1E8B">
          <w:rPr>
            <w:lang w:val="en-US" w:eastAsia="zh-CN"/>
          </w:rPr>
          <w:t>initiate the security procedure with network assistance.</w:t>
        </w:r>
      </w:ins>
      <w:ins w:author="Philips" w:date="2023-10-26T09:56:00Z" w:id="10">
        <w:r w:rsidR="002B5279">
          <w:rPr>
            <w:lang w:val="en-US" w:eastAsia="zh-CN"/>
          </w:rPr>
          <w:t xml:space="preserve"> </w:t>
        </w:r>
      </w:ins>
      <w:ins w:author="Philips" w:date="2023-10-26T09:55:00Z" w:id="11">
        <w:r w:rsidR="00D67B0D">
          <w:rPr>
            <w:lang w:val="en-US" w:eastAsia="zh-CN"/>
          </w:rPr>
          <w:t xml:space="preserve"> </w:t>
        </w:r>
      </w:ins>
    </w:p>
    <w:p w:rsidRPr="00CC337C" w:rsidR="00202037" w:rsidP="00202037" w:rsidRDefault="00202037" w14:paraId="135C726E" w14:textId="35130240">
      <w:pPr>
        <w:pStyle w:val="B1"/>
        <w:rPr>
          <w:lang w:val="en-US"/>
        </w:rPr>
      </w:pPr>
      <w:r w:rsidRPr="00CC337C">
        <w:rPr>
          <w:lang w:val="en-US" w:eastAsia="zh-CN"/>
        </w:rPr>
        <w:t xml:space="preserve">- </w:t>
      </w:r>
      <w:ins w:author="Philips" w:date="2023-10-25T10:27:00Z" w:id="12">
        <w:r w:rsidR="004F1B0B">
          <w:rPr>
            <w:lang w:val="en-US" w:eastAsia="zh-CN"/>
          </w:rPr>
          <w:tab/>
        </w:r>
      </w:ins>
      <w:r w:rsidRPr="00CC337C">
        <w:rPr>
          <w:lang w:val="en-US"/>
        </w:rPr>
        <w:t xml:space="preserve">The Direct Communication Request sent by UE-to-UE relay to target End UE does not include a PRUK-ID, and thus, the security mechanism in clause 6.3.5 is modified to only protect the RSC by modifying Annex </w:t>
      </w:r>
      <w:del w:author="Philips" w:date="2023-10-25T10:19:00Z" w:id="13">
        <w:r w:rsidRPr="00CC337C" w:rsidDel="00295CEA">
          <w:rPr>
            <w:lang w:val="en-US"/>
          </w:rPr>
          <w:delText>A.7</w:delText>
        </w:r>
      </w:del>
      <w:ins w:author="Philips" w:date="2023-10-25T10:19:00Z" w:id="14">
        <w:r w:rsidR="00295CEA">
          <w:rPr>
            <w:lang w:val="en-US"/>
          </w:rPr>
          <w:t>A.5</w:t>
        </w:r>
      </w:ins>
      <w:r w:rsidRPr="00CC337C">
        <w:rPr>
          <w:lang w:val="en-US"/>
        </w:rPr>
        <w:t xml:space="preserve"> to generate a keystream of the length of the RSC.</w:t>
      </w:r>
    </w:p>
    <w:p w:rsidRPr="00CC337C" w:rsidR="00202037" w:rsidP="00202037" w:rsidRDefault="00202037" w14:paraId="5C9EA367" w14:textId="777777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C337C">
        <w:rPr>
          <w:lang w:eastAsia="zh-CN"/>
        </w:rPr>
        <w:t xml:space="preserve">The </w:t>
      </w:r>
      <w:r w:rsidRPr="00CC337C">
        <w:rPr>
          <w:lang w:val="en-US" w:eastAsia="zh-CN"/>
        </w:rPr>
        <w:t>Direct Communication Security Request message</w:t>
      </w:r>
      <w:r w:rsidRPr="00CC337C">
        <w:rPr>
          <w:lang w:eastAsia="zh-CN"/>
        </w:rPr>
        <w:t xml:space="preserve"> is </w:t>
      </w:r>
      <w:r w:rsidRPr="00CC337C">
        <w:rPr>
          <w:rFonts w:hint="eastAsia"/>
          <w:lang w:eastAsia="zh-CN"/>
        </w:rPr>
        <w:t>protected</w:t>
      </w:r>
      <w:r w:rsidRPr="00CC337C">
        <w:rPr>
          <w:lang w:eastAsia="zh-CN"/>
        </w:rPr>
        <w:t xml:space="preserve"> by reusing the </w:t>
      </w:r>
      <w:r w:rsidRPr="00CC337C">
        <w:t>protection method</w:t>
      </w:r>
      <w:r w:rsidRPr="00CC337C">
        <w:rPr>
          <w:lang w:eastAsia="zh-CN"/>
        </w:rPr>
        <w:t xml:space="preserve"> defined in clause 6.3.5.</w:t>
      </w:r>
      <w:r w:rsidRPr="00CC337C">
        <w:t xml:space="preserve"> </w:t>
      </w:r>
    </w:p>
    <w:p w:rsidR="00202037" w:rsidP="00202037" w:rsidRDefault="00202037" w14:paraId="4CEF7E29" w14:textId="77777777">
      <w:r>
        <w:rPr>
          <w:lang w:eastAsia="zh-CN"/>
        </w:rPr>
        <w:t xml:space="preserve">Figure 6.6.3.1-1 shows the high level flow for the second hop PC5 link security </w:t>
      </w:r>
      <w:r>
        <w:t xml:space="preserve">between the 5G ProSe </w:t>
      </w:r>
      <w:r>
        <w:rPr>
          <w:lang w:eastAsia="zh-CN"/>
        </w:rPr>
        <w:t>Layer-3</w:t>
      </w:r>
      <w:r>
        <w:t xml:space="preserve"> UE-to-UE Relay and the Target End UE.</w:t>
      </w:r>
    </w:p>
    <w:p w:rsidRPr="00100780" w:rsidR="00F951B0" w:rsidP="00F951B0" w:rsidRDefault="00F951B0" w14:paraId="7B4244A0" w14:textId="4ADA9D1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</w:t>
      </w:r>
      <w:r w:rsidR="00B30BAC">
        <w:rPr>
          <w:rFonts w:ascii="Arial" w:hAnsi="Arial" w:eastAsia="Malgun Gothic" w:cs="Arial"/>
          <w:color w:val="0000FF"/>
          <w:sz w:val="32"/>
          <w:szCs w:val="32"/>
        </w:rPr>
        <w:t>End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of </w:t>
      </w:r>
      <w:r w:rsidR="00B30BAC">
        <w:rPr>
          <w:rFonts w:ascii="Arial" w:hAnsi="Arial" w:eastAsia="Malgun Gothic" w:cs="Arial"/>
          <w:color w:val="0000FF"/>
          <w:sz w:val="32"/>
          <w:szCs w:val="32"/>
        </w:rPr>
        <w:t xml:space="preserve">the </w:t>
      </w:r>
      <w:r>
        <w:rPr>
          <w:rFonts w:ascii="Arial" w:hAnsi="Arial" w:eastAsia="Malgun Gothic" w:cs="Arial"/>
          <w:color w:val="0000FF"/>
          <w:sz w:val="32"/>
          <w:szCs w:val="32"/>
        </w:rPr>
        <w:t>changes ****************</w:t>
      </w:r>
    </w:p>
    <w:p w:rsidR="001E41F3" w:rsidRDefault="001E41F3" w14:paraId="68C9CD36" w14:textId="77777777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JMM" w:author="John MEREDITH" w:date="2020-02-03T09:35:00Z" w:id="1">
    <w:p w:rsidR="00665C47" w:rsidRDefault="00665C47" w14:paraId="58CA0856" w14:textId="7777777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2286" w:rsidRDefault="00642286" w14:paraId="28E1BC1F" w14:textId="77777777">
      <w:r>
        <w:separator/>
      </w:r>
    </w:p>
  </w:endnote>
  <w:endnote w:type="continuationSeparator" w:id="0">
    <w:p w:rsidR="00642286" w:rsidRDefault="00642286" w14:paraId="0AFB9C67" w14:textId="77777777">
      <w:r>
        <w:continuationSeparator/>
      </w:r>
    </w:p>
  </w:endnote>
  <w:endnote w:type="continuationNotice" w:id="1">
    <w:p w:rsidR="00642286" w:rsidRDefault="00642286" w14:paraId="65F686D4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2286" w:rsidRDefault="00642286" w14:paraId="318D9F48" w14:textId="77777777">
      <w:r>
        <w:separator/>
      </w:r>
    </w:p>
  </w:footnote>
  <w:footnote w:type="continuationSeparator" w:id="0">
    <w:p w:rsidR="00642286" w:rsidRDefault="00642286" w14:paraId="0B3CE593" w14:textId="77777777">
      <w:r>
        <w:continuationSeparator/>
      </w:r>
    </w:p>
  </w:footnote>
  <w:footnote w:type="continuationNotice" w:id="1">
    <w:p w:rsidR="00642286" w:rsidRDefault="00642286" w14:paraId="3F5A7EA8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29450D00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6B9BF6C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5591DD49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3E089AF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hilips">
    <w15:presenceInfo w15:providerId="None" w15:userId="Philips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0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639A"/>
    <w:rsid w:val="000A6394"/>
    <w:rsid w:val="000B7FED"/>
    <w:rsid w:val="000C038A"/>
    <w:rsid w:val="000C6598"/>
    <w:rsid w:val="000D44B3"/>
    <w:rsid w:val="000D565F"/>
    <w:rsid w:val="000E014D"/>
    <w:rsid w:val="000F1F2F"/>
    <w:rsid w:val="001279B6"/>
    <w:rsid w:val="00145D43"/>
    <w:rsid w:val="00156BE0"/>
    <w:rsid w:val="001914E5"/>
    <w:rsid w:val="0019237E"/>
    <w:rsid w:val="00192C46"/>
    <w:rsid w:val="001A08B3"/>
    <w:rsid w:val="001A7B60"/>
    <w:rsid w:val="001B52F0"/>
    <w:rsid w:val="001B7A65"/>
    <w:rsid w:val="001D35A5"/>
    <w:rsid w:val="001E41F3"/>
    <w:rsid w:val="00202037"/>
    <w:rsid w:val="0026004D"/>
    <w:rsid w:val="00264046"/>
    <w:rsid w:val="002640DD"/>
    <w:rsid w:val="00275D12"/>
    <w:rsid w:val="00284FEB"/>
    <w:rsid w:val="002860C4"/>
    <w:rsid w:val="00295757"/>
    <w:rsid w:val="00295CEA"/>
    <w:rsid w:val="002B5279"/>
    <w:rsid w:val="002B5741"/>
    <w:rsid w:val="002E472E"/>
    <w:rsid w:val="00305409"/>
    <w:rsid w:val="0031162D"/>
    <w:rsid w:val="0034108E"/>
    <w:rsid w:val="003609EF"/>
    <w:rsid w:val="0036231A"/>
    <w:rsid w:val="00374DD4"/>
    <w:rsid w:val="003C2DBE"/>
    <w:rsid w:val="003C714D"/>
    <w:rsid w:val="003D395E"/>
    <w:rsid w:val="003E1A36"/>
    <w:rsid w:val="00410371"/>
    <w:rsid w:val="00417B08"/>
    <w:rsid w:val="004242F1"/>
    <w:rsid w:val="004266DE"/>
    <w:rsid w:val="00432FF2"/>
    <w:rsid w:val="00482288"/>
    <w:rsid w:val="004A52C6"/>
    <w:rsid w:val="004B75B7"/>
    <w:rsid w:val="004D5235"/>
    <w:rsid w:val="004E52BE"/>
    <w:rsid w:val="004F1B0B"/>
    <w:rsid w:val="005009D9"/>
    <w:rsid w:val="0051580D"/>
    <w:rsid w:val="00547111"/>
    <w:rsid w:val="00550765"/>
    <w:rsid w:val="005623FE"/>
    <w:rsid w:val="00592D74"/>
    <w:rsid w:val="005E2C44"/>
    <w:rsid w:val="00621188"/>
    <w:rsid w:val="006257ED"/>
    <w:rsid w:val="00642286"/>
    <w:rsid w:val="0065536E"/>
    <w:rsid w:val="00665C47"/>
    <w:rsid w:val="00695808"/>
    <w:rsid w:val="00695A6C"/>
    <w:rsid w:val="0069602E"/>
    <w:rsid w:val="006B46FB"/>
    <w:rsid w:val="006E21FB"/>
    <w:rsid w:val="007667CA"/>
    <w:rsid w:val="00785599"/>
    <w:rsid w:val="00792342"/>
    <w:rsid w:val="007977A8"/>
    <w:rsid w:val="007B512A"/>
    <w:rsid w:val="007C2097"/>
    <w:rsid w:val="007D6A07"/>
    <w:rsid w:val="007F7259"/>
    <w:rsid w:val="008040A8"/>
    <w:rsid w:val="008168F0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02A2"/>
    <w:rsid w:val="008D39FE"/>
    <w:rsid w:val="008F3789"/>
    <w:rsid w:val="008F686C"/>
    <w:rsid w:val="009052B8"/>
    <w:rsid w:val="009148DE"/>
    <w:rsid w:val="00933A19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04DB"/>
    <w:rsid w:val="00A47E70"/>
    <w:rsid w:val="00A50CF0"/>
    <w:rsid w:val="00A53B48"/>
    <w:rsid w:val="00A7671C"/>
    <w:rsid w:val="00A852B8"/>
    <w:rsid w:val="00A93B2B"/>
    <w:rsid w:val="00AA2CBC"/>
    <w:rsid w:val="00AC5820"/>
    <w:rsid w:val="00AD1CD8"/>
    <w:rsid w:val="00AD2274"/>
    <w:rsid w:val="00AD3A29"/>
    <w:rsid w:val="00AF4A01"/>
    <w:rsid w:val="00B13F88"/>
    <w:rsid w:val="00B258BB"/>
    <w:rsid w:val="00B30BAC"/>
    <w:rsid w:val="00B37C46"/>
    <w:rsid w:val="00B67B97"/>
    <w:rsid w:val="00B968C8"/>
    <w:rsid w:val="00BA30F2"/>
    <w:rsid w:val="00BA3EC5"/>
    <w:rsid w:val="00BA51D9"/>
    <w:rsid w:val="00BB5DFC"/>
    <w:rsid w:val="00BC0327"/>
    <w:rsid w:val="00BD1AA4"/>
    <w:rsid w:val="00BD279D"/>
    <w:rsid w:val="00BD6BB8"/>
    <w:rsid w:val="00C12D8A"/>
    <w:rsid w:val="00C37833"/>
    <w:rsid w:val="00C5250A"/>
    <w:rsid w:val="00C66BA2"/>
    <w:rsid w:val="00C95985"/>
    <w:rsid w:val="00CC5026"/>
    <w:rsid w:val="00CC56CD"/>
    <w:rsid w:val="00CC68D0"/>
    <w:rsid w:val="00CE1E8B"/>
    <w:rsid w:val="00CF5C18"/>
    <w:rsid w:val="00CF5E5C"/>
    <w:rsid w:val="00D03F9A"/>
    <w:rsid w:val="00D06D51"/>
    <w:rsid w:val="00D1371F"/>
    <w:rsid w:val="00D24991"/>
    <w:rsid w:val="00D50255"/>
    <w:rsid w:val="00D55BE4"/>
    <w:rsid w:val="00D64570"/>
    <w:rsid w:val="00D66520"/>
    <w:rsid w:val="00D67B0D"/>
    <w:rsid w:val="00D7196E"/>
    <w:rsid w:val="00D875F0"/>
    <w:rsid w:val="00D9340F"/>
    <w:rsid w:val="00DE34CF"/>
    <w:rsid w:val="00E04D5E"/>
    <w:rsid w:val="00E13F3D"/>
    <w:rsid w:val="00E27F5F"/>
    <w:rsid w:val="00E34898"/>
    <w:rsid w:val="00E52258"/>
    <w:rsid w:val="00E7269D"/>
    <w:rsid w:val="00EA4F2E"/>
    <w:rsid w:val="00EB09B7"/>
    <w:rsid w:val="00ED003A"/>
    <w:rsid w:val="00EE7D7C"/>
    <w:rsid w:val="00EF3693"/>
    <w:rsid w:val="00F117AF"/>
    <w:rsid w:val="00F25D98"/>
    <w:rsid w:val="00F300FB"/>
    <w:rsid w:val="00F42926"/>
    <w:rsid w:val="00F951B0"/>
    <w:rsid w:val="00F96304"/>
    <w:rsid w:val="00FB6386"/>
    <w:rsid w:val="00FC058E"/>
    <w:rsid w:val="14CAAA89"/>
    <w:rsid w:val="27187395"/>
    <w:rsid w:val="6DAC9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5092156-934E-45FD-BB98-DE5F999049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styleId="TH" w:customStyle="1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"/>
    <w:qFormat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styleId="BodyTextChar" w:customStyle="1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styleId="DateChar" w:customStyle="1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styleId="EmailSignatureChar" w:customStyle="1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styleId="EndnoteTextChar" w:customStyle="1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hAnsiTheme="majorHAnsi" w:eastAsiaTheme="majorEastAsia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styleId="MacroTextChar" w:customStyle="1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semiHidden/>
    <w:rsid w:val="00887DA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styleId="NoteHeadingChar" w:customStyle="1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styleId="SalutationChar" w:customStyle="1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887DA0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887DA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B1Char" w:customStyle="1">
    <w:name w:val="B1 Char"/>
    <w:link w:val="B1"/>
    <w:qFormat/>
    <w:locked/>
    <w:rsid w:val="00202037"/>
    <w:rPr>
      <w:rFonts w:ascii="Times New Roman" w:hAnsi="Times New Roman"/>
      <w:lang w:val="en-GB" w:eastAsia="en-US"/>
    </w:rPr>
  </w:style>
  <w:style w:type="character" w:styleId="normaltextrun" w:customStyle="1">
    <w:name w:val="normaltextrun"/>
    <w:basedOn w:val="DefaultParagraphFont"/>
    <w:rsid w:val="00202037"/>
  </w:style>
  <w:style w:type="paragraph" w:styleId="Revision">
    <w:name w:val="Revision"/>
    <w:hidden/>
    <w:uiPriority w:val="99"/>
    <w:semiHidden/>
    <w:rsid w:val="00295C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64F53218-7175-4556-945C-98A2842A2FD6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8248C2CD-3188-4070-83F4-A566C5D69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D67E90-B485-4FBE-8813-06C48B1461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04FA57-1ED2-452F-B21F-F7B2D19C08E1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C:\Users\canosoveri\AppData\Roaming\Microsoft\Templates\3gpp_70.dot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subject/>
  <dc:creator>Michael Sanders, John M Meredith</dc:creator>
  <keywords/>
  <lastModifiedBy>Garcia Morchon O, Oscar</lastModifiedBy>
  <revision>30</revision>
  <lastPrinted>1900-01-01T08:00:00.0000000Z</lastPrinted>
  <dcterms:created xsi:type="dcterms:W3CDTF">2023-10-25T17:33:00.0000000Z</dcterms:created>
  <dcterms:modified xsi:type="dcterms:W3CDTF">2023-10-30T12:48:33.0293914Z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